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 w:eastAsia="宋体"/>
          <w:b/>
          <w:sz w:val="24"/>
          <w:lang w:val="en-US" w:eastAsia="zh-CN"/>
        </w:rPr>
      </w:pPr>
      <w:r>
        <w:rPr>
          <w:b/>
          <w:sz w:val="24"/>
        </w:rPr>
        <w:t>3GPP TSG-SA WG6 Meeting #62-Ad Hoc-e</w:t>
      </w:r>
      <w:r>
        <w:rPr>
          <w:b/>
          <w:sz w:val="24"/>
        </w:rPr>
        <w:tab/>
      </w:r>
      <w:r>
        <w:rPr>
          <w:b/>
          <w:sz w:val="24"/>
        </w:rPr>
        <w:t>S6a240</w:t>
      </w:r>
      <w:r>
        <w:rPr>
          <w:rFonts w:hint="eastAsia" w:eastAsia="宋体"/>
          <w:b/>
          <w:sz w:val="24"/>
          <w:lang w:val="en-US" w:eastAsia="zh-CN"/>
        </w:rPr>
        <w:t>226</w:t>
      </w:r>
    </w:p>
    <w:p>
      <w:pPr>
        <w:pStyle w:val="81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10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18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July 2024</w:t>
      </w:r>
      <w:r>
        <w:rPr>
          <w:b/>
          <w:sz w:val="24"/>
        </w:rPr>
        <w:tab/>
      </w:r>
      <w:r>
        <w:rPr>
          <w:b/>
          <w:sz w:val="24"/>
        </w:rPr>
        <w:t>(revision of S6a240</w:t>
      </w:r>
      <w:r>
        <w:rPr>
          <w:rFonts w:hint="eastAsia" w:eastAsia="宋体"/>
          <w:b/>
          <w:sz w:val="24"/>
          <w:lang w:val="en-US" w:eastAsia="zh-CN"/>
        </w:rPr>
        <w:t>098</w:t>
      </w:r>
      <w:r>
        <w:rPr>
          <w:b/>
          <w:sz w:val="24"/>
        </w:rPr>
        <w:t>)</w:t>
      </w:r>
    </w:p>
    <w:p>
      <w:pPr>
        <w:pStyle w:val="81"/>
        <w:outlineLvl w:val="0"/>
        <w:rPr>
          <w:b/>
          <w:sz w:val="24"/>
        </w:rPr>
      </w:pP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23.700-82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0011</w:t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default" w:eastAsia="宋体"/>
                <w:sz w:val="28"/>
                <w:lang w:val="en-US" w:eastAsia="zh-CN"/>
              </w:rPr>
            </w:pPr>
            <w:r>
              <w:rPr>
                <w:rFonts w:hint="eastAsia" w:eastAsia="宋体"/>
                <w:b/>
                <w:bCs/>
                <w:sz w:val="28"/>
                <w:lang w:val="en-US" w:eastAsia="zh-CN"/>
              </w:rPr>
              <w:t>19.0.0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  <w:bookmarkStart w:id="11" w:name="_GoBack"/>
            <w:bookmarkEnd w:id="11"/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/>
              </w:rPr>
              <w:t>Updated Conclusions of Key Issue#1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ZTE Corporation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SA6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FS_AIMLAPP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2024-07-03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 w:eastAsia="宋体"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eastAsia" w:eastAsia="宋体"/>
                <w:lang w:eastAsia="zh-CN"/>
              </w:rPr>
            </w:pPr>
            <w:r>
              <w:rPr>
                <w:rFonts w:hint="eastAsia" w:eastAsia="宋体"/>
                <w:lang w:val="en-US" w:eastAsia="zh-CN"/>
              </w:rPr>
              <w:t>Rel-19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>A new solution (</w:t>
            </w:r>
            <w:r>
              <w:rPr>
                <w:rFonts w:eastAsia="宋体"/>
                <w:lang w:eastAsia="zh-CN"/>
              </w:rPr>
              <w:t>Solution #</w:t>
            </w:r>
            <w:r>
              <w:rPr>
                <w:rFonts w:eastAsia="宋体"/>
                <w:lang w:val="en-US" w:eastAsia="zh-CN"/>
              </w:rPr>
              <w:t>31</w:t>
            </w:r>
            <w:r>
              <w:rPr>
                <w:rFonts w:hint="eastAsia"/>
                <w:lang w:val="en-US" w:eastAsia="zh-CN"/>
              </w:rPr>
              <w:t>) for Key Issue#1 was approved in the last meeting, thus the conclusions of the KI#1 shall be updated.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numPr>
                <w:ilvl w:val="0"/>
                <w:numId w:val="0"/>
              </w:numPr>
              <w:ind w:leftChars="0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</w:rPr>
              <w:t>Update</w:t>
            </w:r>
            <w:r>
              <w:rPr>
                <w:rFonts w:hint="eastAsia" w:eastAsia="宋体"/>
                <w:lang w:val="en-US" w:eastAsia="zh-CN"/>
              </w:rPr>
              <w:t xml:space="preserve"> the</w:t>
            </w:r>
            <w:r>
              <w:rPr>
                <w:rFonts w:hint="eastAsia"/>
              </w:rPr>
              <w:t xml:space="preserve"> Conclusions of Key Issue#1</w:t>
            </w:r>
            <w:ins w:id="0" w:author="LiYang-Rev1" w:date="2024-07-16T14:17:40Z">
              <w:r>
                <w:rPr>
                  <w:rFonts w:hint="eastAsia" w:eastAsia="宋体"/>
                  <w:lang w:val="en-US" w:eastAsia="zh-CN"/>
                </w:rPr>
                <w:t>.</w:t>
              </w:r>
            </w:ins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ascii="Times New Roman" w:hAnsi="Times New Roman" w:eastAsia="Times New Roman" w:cs="Times New Roman"/>
                <w:lang w:val="en-US" w:eastAsia="zh-CN" w:bidi="ar-SA"/>
              </w:rPr>
              <w:t xml:space="preserve">In the </w:t>
            </w:r>
            <w:r>
              <w:rPr>
                <w:rFonts w:hint="eastAsia" w:ascii="Times New Roman" w:hAnsi="Times New Roman" w:cs="Times New Roman"/>
                <w:lang w:val="en-US" w:eastAsia="zh-CN" w:bidi="ar-SA"/>
              </w:rPr>
              <w:t xml:space="preserve">conclusions </w:t>
            </w:r>
            <w:r>
              <w:rPr>
                <w:rFonts w:hint="eastAsia" w:ascii="Times New Roman" w:hAnsi="Times New Roman" w:eastAsia="Times New Roman" w:cs="Times New Roman"/>
                <w:lang w:val="en-US" w:eastAsia="zh-CN" w:bidi="ar-SA"/>
              </w:rPr>
              <w:t>of key issue #1, solution</w:t>
            </w:r>
            <w:r>
              <w:rPr>
                <w:rFonts w:hint="eastAsia" w:ascii="Times New Roman" w:hAnsi="Times New Roman" w:cs="Times New Roman"/>
                <w:lang w:val="en-US" w:eastAsia="zh-CN" w:bidi="ar-SA"/>
              </w:rPr>
              <w:t xml:space="preserve"> </w:t>
            </w:r>
            <w:r>
              <w:rPr>
                <w:rFonts w:hint="eastAsia" w:ascii="Times New Roman" w:hAnsi="Times New Roman" w:eastAsia="Times New Roman" w:cs="Times New Roman"/>
                <w:lang w:val="en-US" w:eastAsia="zh-CN" w:bidi="ar-SA"/>
              </w:rPr>
              <w:t>#31 is missing.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12.1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CEEACA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/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fr-FR"/>
        </w:rPr>
      </w:pPr>
      <w:r>
        <w:rPr>
          <w:rFonts w:ascii="Arial" w:hAnsi="Arial" w:cs="Arial"/>
          <w:color w:val="0000FF"/>
          <w:sz w:val="28"/>
          <w:szCs w:val="28"/>
          <w:lang w:val="fr-FR"/>
        </w:rPr>
        <w:t>* * * First Change * * * *</w:t>
      </w:r>
    </w:p>
    <w:p>
      <w:pPr>
        <w:keepNext/>
        <w:keepLines/>
        <w:pBdr>
          <w:top w:val="none" w:color="auto" w:sz="0" w:space="0"/>
        </w:pBdr>
        <w:spacing w:before="180" w:after="180"/>
        <w:ind w:left="1134" w:hanging="1134"/>
        <w:outlineLvl w:val="1"/>
        <w:rPr>
          <w:rFonts w:ascii="Arial" w:hAnsi="Arial" w:eastAsia="Times New Roman" w:cs="Times New Roman"/>
          <w:sz w:val="32"/>
          <w:lang w:val="en-GB" w:eastAsia="zh-CN" w:bidi="ar-SA"/>
        </w:rPr>
      </w:pPr>
      <w:bookmarkStart w:id="1" w:name="_Toc532994047"/>
      <w:bookmarkStart w:id="2" w:name="_Toc164779599"/>
      <w:bookmarkStart w:id="3" w:name="_Toc167802473"/>
      <w:bookmarkStart w:id="4" w:name="_Toc78314765"/>
      <w:bookmarkStart w:id="5" w:name="_Toc164779345"/>
      <w:bookmarkStart w:id="6" w:name="_Toc113264267"/>
      <w:r>
        <w:rPr>
          <w:rFonts w:ascii="Arial" w:hAnsi="Arial" w:eastAsia="Times New Roman" w:cs="Times New Roman"/>
          <w:sz w:val="32"/>
          <w:lang w:val="en-GB" w:eastAsia="zh-CN" w:bidi="ar-SA"/>
        </w:rPr>
        <w:t>12</w:t>
      </w:r>
      <w:r>
        <w:rPr>
          <w:rFonts w:hint="eastAsia" w:ascii="Arial" w:hAnsi="Arial" w:eastAsia="Times New Roman" w:cs="Times New Roman"/>
          <w:sz w:val="32"/>
          <w:lang w:val="en-GB" w:eastAsia="zh-CN" w:bidi="ar-SA"/>
        </w:rPr>
        <w:t>.</w:t>
      </w:r>
      <w:r>
        <w:rPr>
          <w:rFonts w:ascii="Arial" w:hAnsi="Arial" w:eastAsia="Times New Roman" w:cs="Times New Roman"/>
          <w:sz w:val="32"/>
          <w:lang w:val="en-GB" w:eastAsia="zh-CN" w:bidi="ar-SA"/>
        </w:rPr>
        <w:t>1</w:t>
      </w:r>
      <w:r>
        <w:rPr>
          <w:rFonts w:hint="eastAsia" w:ascii="Arial" w:hAnsi="Arial" w:eastAsia="Times New Roman" w:cs="Times New Roman"/>
          <w:sz w:val="32"/>
          <w:lang w:val="en-GB" w:eastAsia="zh-CN" w:bidi="ar-SA"/>
        </w:rPr>
        <w:tab/>
      </w:r>
      <w:r>
        <w:rPr>
          <w:rFonts w:hint="eastAsia" w:ascii="Arial" w:hAnsi="Arial" w:eastAsia="Times New Roman" w:cs="Times New Roman"/>
          <w:sz w:val="32"/>
          <w:lang w:val="en-GB" w:eastAsia="zh-CN" w:bidi="ar-SA"/>
        </w:rPr>
        <w:t>Conclusions of key issue</w:t>
      </w:r>
      <w:r>
        <w:rPr>
          <w:rFonts w:ascii="Arial" w:hAnsi="Arial" w:eastAsia="Times New Roman" w:cs="Times New Roman"/>
          <w:sz w:val="32"/>
          <w:lang w:val="en-GB" w:eastAsia="zh-CN" w:bidi="ar-SA"/>
        </w:rPr>
        <w:t> </w:t>
      </w:r>
      <w:bookmarkEnd w:id="1"/>
      <w:r>
        <w:rPr>
          <w:rFonts w:hint="eastAsia" w:ascii="Arial" w:hAnsi="Arial" w:eastAsia="Times New Roman" w:cs="Times New Roman"/>
          <w:sz w:val="32"/>
          <w:lang w:val="en-GB" w:eastAsia="zh-CN" w:bidi="ar-SA"/>
        </w:rPr>
        <w:t>#</w:t>
      </w:r>
      <w:r>
        <w:rPr>
          <w:rFonts w:ascii="Arial" w:hAnsi="Arial" w:eastAsia="Times New Roman" w:cs="Times New Roman"/>
          <w:sz w:val="32"/>
          <w:lang w:val="en-GB" w:eastAsia="zh-CN" w:bidi="ar-SA"/>
        </w:rPr>
        <w:t>1</w:t>
      </w:r>
      <w:bookmarkEnd w:id="2"/>
      <w:bookmarkEnd w:id="3"/>
      <w:bookmarkEnd w:id="4"/>
      <w:bookmarkEnd w:id="5"/>
    </w:p>
    <w:p>
      <w:pPr>
        <w:spacing w:after="180"/>
        <w:ind w:left="0" w:firstLine="0"/>
        <w:rPr>
          <w:rFonts w:ascii="Times New Roman" w:hAnsi="Times New Roman" w:eastAsia="Times New Roman" w:cs="Times New Roman"/>
          <w:lang w:val="en-GB" w:eastAsia="en-US" w:bidi="ar-SA"/>
        </w:rPr>
      </w:pPr>
      <w:r>
        <w:rPr>
          <w:rFonts w:ascii="Times New Roman" w:hAnsi="Times New Roman" w:eastAsia="Times New Roman" w:cs="Times New Roman"/>
          <w:lang w:val="en-GB" w:eastAsia="en-US" w:bidi="ar-SA"/>
        </w:rPr>
        <w:t>Following solution considerations will be considered for the normative work for KI #</w:t>
      </w:r>
      <w:r>
        <w:rPr>
          <w:rFonts w:ascii="Times New Roman" w:hAnsi="Times New Roman" w:eastAsia="Times New Roman" w:cs="Times New Roman"/>
          <w:lang w:val="en-US" w:eastAsia="en-US" w:bidi="ar-SA"/>
        </w:rPr>
        <w:t>1</w:t>
      </w:r>
      <w:r>
        <w:rPr>
          <w:rFonts w:ascii="Times New Roman" w:hAnsi="Times New Roman" w:eastAsia="Times New Roman" w:cs="Times New Roman"/>
          <w:lang w:val="en-GB" w:eastAsia="en-US" w:bidi="ar-SA"/>
        </w:rPr>
        <w:t>:</w:t>
      </w:r>
    </w:p>
    <w:p>
      <w:pPr>
        <w:numPr>
          <w:ilvl w:val="0"/>
          <w:numId w:val="1"/>
        </w:numPr>
        <w:spacing w:after="180"/>
        <w:ind w:left="720" w:hanging="360"/>
        <w:jc w:val="both"/>
        <w:rPr>
          <w:rFonts w:ascii="Times New Roman" w:hAnsi="Times New Roman" w:eastAsia="Times New Roman" w:cs="Times New Roman"/>
          <w:lang w:val="en-GB" w:eastAsia="en-US" w:bidi="ar-SA"/>
        </w:rPr>
      </w:pPr>
      <w:bookmarkStart w:id="7" w:name="MCCQCTEMPBM_00000156"/>
      <w:r>
        <w:rPr>
          <w:rFonts w:ascii="Times New Roman" w:hAnsi="Times New Roman" w:eastAsia="Times New Roman" w:cs="Times New Roman"/>
          <w:lang w:val="en-GB" w:eastAsia="en-US" w:bidi="ar-SA"/>
        </w:rPr>
        <w:t>Solution #11 can be considered for normative work for AIML service lifecycle management, and #12 can be considered as candidate for normative work for AI/ML model lifecycle management.</w:t>
      </w:r>
    </w:p>
    <w:bookmarkEnd w:id="7"/>
    <w:p>
      <w:pPr>
        <w:numPr>
          <w:ilvl w:val="0"/>
          <w:numId w:val="1"/>
        </w:numPr>
        <w:spacing w:after="180"/>
        <w:ind w:left="720" w:hanging="360"/>
        <w:jc w:val="both"/>
        <w:rPr>
          <w:rFonts w:ascii="Times New Roman" w:hAnsi="Times New Roman" w:eastAsia="Times New Roman" w:cs="Times New Roman"/>
          <w:lang w:val="en-GB" w:eastAsia="en-US" w:bidi="ar-SA"/>
        </w:rPr>
      </w:pPr>
      <w:bookmarkStart w:id="8" w:name="MCCQCTEMPBM_00000157"/>
      <w:r>
        <w:rPr>
          <w:rFonts w:ascii="Times New Roman" w:hAnsi="Times New Roman" w:eastAsia="Times New Roman" w:cs="Times New Roman"/>
          <w:lang w:val="en-GB" w:eastAsia="en-US" w:bidi="ar-SA"/>
        </w:rPr>
        <w:t>Solution #13 can be considered for normative work</w:t>
      </w:r>
      <w:r>
        <w:rPr>
          <w:rFonts w:ascii="Times New Roman" w:hAnsi="Times New Roman" w:eastAsia="Times New Roman" w:cs="Times New Roman"/>
          <w:lang w:val="en-US" w:eastAsia="en-US" w:bidi="ar-SA"/>
        </w:rPr>
        <w:t xml:space="preserve"> as a generic architecture</w:t>
      </w:r>
      <w:r>
        <w:rPr>
          <w:rFonts w:ascii="Times New Roman" w:hAnsi="Times New Roman" w:eastAsia="Times New Roman" w:cs="Times New Roman"/>
          <w:lang w:val="en-GB" w:eastAsia="en-US" w:bidi="ar-SA"/>
        </w:rPr>
        <w:t xml:space="preserve"> for leveraging the existing ADAE services and 5GC capabilities for the application layer AI/ML services.</w:t>
      </w:r>
    </w:p>
    <w:bookmarkEnd w:id="8"/>
    <w:p>
      <w:pPr>
        <w:numPr>
          <w:ilvl w:val="0"/>
          <w:numId w:val="1"/>
        </w:numPr>
        <w:spacing w:after="180"/>
        <w:ind w:left="720" w:hanging="360"/>
        <w:jc w:val="both"/>
        <w:rPr>
          <w:rFonts w:ascii="Times New Roman" w:hAnsi="Times New Roman" w:eastAsia="Times New Roman" w:cs="Times New Roman"/>
          <w:lang w:val="en-GB" w:eastAsia="en-US" w:bidi="ar-SA"/>
        </w:rPr>
      </w:pPr>
      <w:bookmarkStart w:id="9" w:name="MCCQCTEMPBM_00000158"/>
      <w:r>
        <w:rPr>
          <w:rFonts w:ascii="Times New Roman" w:hAnsi="Times New Roman" w:eastAsia="Times New Roman" w:cs="Times New Roman"/>
          <w:lang w:val="en-GB" w:eastAsia="en-US" w:bidi="ar-SA"/>
        </w:rPr>
        <w:t>Solution #17 can be considered for normative work with necessary update for detail AIML task.</w:t>
      </w:r>
    </w:p>
    <w:bookmarkEnd w:id="9"/>
    <w:p>
      <w:pPr>
        <w:numPr>
          <w:ilvl w:val="0"/>
          <w:numId w:val="1"/>
        </w:numPr>
        <w:spacing w:after="180"/>
        <w:ind w:left="720" w:hanging="360"/>
        <w:contextualSpacing/>
        <w:jc w:val="both"/>
        <w:rPr>
          <w:rFonts w:ascii="Times New Roman" w:hAnsi="Times New Roman" w:eastAsia="Times New Roman" w:cs="Times New Roman"/>
          <w:lang w:val="en-US" w:eastAsia="en-US" w:bidi="ar-SA"/>
        </w:rPr>
      </w:pPr>
      <w:bookmarkStart w:id="10" w:name="MCCQCTEMPBM_00000159"/>
      <w:r>
        <w:rPr>
          <w:rFonts w:ascii="Times New Roman" w:hAnsi="Times New Roman" w:eastAsia="Times New Roman" w:cs="Times New Roman"/>
          <w:lang w:val="en-US" w:eastAsia="en-US" w:bidi="ar-SA"/>
        </w:rPr>
        <w:t>Solutions #23</w:t>
      </w:r>
      <w:ins w:id="1" w:author="LiYang" w:date="2024-06-27T10:31:45Z">
        <w:r>
          <w:rPr>
            <w:rFonts w:hint="eastAsia" w:ascii="Times New Roman" w:hAnsi="Times New Roman" w:eastAsia="宋体" w:cs="Times New Roman"/>
            <w:lang w:val="en-US" w:eastAsia="zh-CN" w:bidi="ar-SA"/>
          </w:rPr>
          <w:t>,</w:t>
        </w:r>
      </w:ins>
      <w:ins w:id="2" w:author="LiYang" w:date="2024-06-27T10:31:48Z">
        <w:r>
          <w:rPr>
            <w:rFonts w:hint="eastAsia" w:ascii="Times New Roman" w:hAnsi="Times New Roman" w:eastAsia="宋体" w:cs="Times New Roman"/>
            <w:lang w:val="en-US" w:eastAsia="zh-CN" w:bidi="ar-SA"/>
          </w:rPr>
          <w:t xml:space="preserve"> </w:t>
        </w:r>
      </w:ins>
      <w:del w:id="3" w:author="LiYang" w:date="2024-06-27T10:31:44Z">
        <w:r>
          <w:rPr>
            <w:rFonts w:ascii="Times New Roman" w:hAnsi="Times New Roman" w:eastAsia="Times New Roman" w:cs="Times New Roman"/>
            <w:lang w:val="en-US" w:eastAsia="en-US" w:bidi="ar-SA"/>
          </w:rPr>
          <w:delText xml:space="preserve"> and </w:delText>
        </w:r>
      </w:del>
      <w:r>
        <w:rPr>
          <w:rFonts w:ascii="Times New Roman" w:hAnsi="Times New Roman" w:eastAsia="Times New Roman" w:cs="Times New Roman"/>
          <w:lang w:val="en-US" w:eastAsia="en-US" w:bidi="ar-SA"/>
        </w:rPr>
        <w:t>#29</w:t>
      </w:r>
      <w:ins w:id="4" w:author="LiYang" w:date="2024-06-27T10:31:52Z">
        <w:r>
          <w:rPr>
            <w:rFonts w:hint="eastAsia" w:ascii="Times New Roman" w:hAnsi="Times New Roman" w:eastAsia="宋体" w:cs="Times New Roman"/>
            <w:lang w:val="en-US" w:eastAsia="zh-CN" w:bidi="ar-SA"/>
          </w:rPr>
          <w:t xml:space="preserve"> an</w:t>
        </w:r>
      </w:ins>
      <w:ins w:id="5" w:author="LiYang" w:date="2024-06-27T10:31:53Z">
        <w:r>
          <w:rPr>
            <w:rFonts w:hint="eastAsia" w:ascii="Times New Roman" w:hAnsi="Times New Roman" w:eastAsia="宋体" w:cs="Times New Roman"/>
            <w:lang w:val="en-US" w:eastAsia="zh-CN" w:bidi="ar-SA"/>
          </w:rPr>
          <w:t xml:space="preserve">d </w:t>
        </w:r>
      </w:ins>
      <w:ins w:id="6" w:author="LiYang" w:date="2024-06-27T10:31:54Z">
        <w:r>
          <w:rPr>
            <w:rFonts w:hint="eastAsia" w:ascii="Times New Roman" w:hAnsi="Times New Roman" w:eastAsia="宋体" w:cs="Times New Roman"/>
            <w:lang w:val="en-US" w:eastAsia="zh-CN" w:bidi="ar-SA"/>
          </w:rPr>
          <w:t>#</w:t>
        </w:r>
      </w:ins>
      <w:ins w:id="7" w:author="LiYang" w:date="2024-06-27T10:31:55Z">
        <w:r>
          <w:rPr>
            <w:rFonts w:hint="eastAsia" w:ascii="Times New Roman" w:hAnsi="Times New Roman" w:eastAsia="宋体" w:cs="Times New Roman"/>
            <w:lang w:val="en-US" w:eastAsia="zh-CN" w:bidi="ar-SA"/>
          </w:rPr>
          <w:t>31</w:t>
        </w:r>
      </w:ins>
      <w:r>
        <w:rPr>
          <w:rFonts w:ascii="Times New Roman" w:hAnsi="Times New Roman" w:eastAsia="Times New Roman" w:cs="Times New Roman"/>
          <w:lang w:val="en-US" w:eastAsia="en-US" w:bidi="ar-SA"/>
        </w:rPr>
        <w:t xml:space="preserve"> can be considered for normative work for support AIML services in edge computing scenarios.</w:t>
      </w:r>
    </w:p>
    <w:p>
      <w:pPr>
        <w:numPr>
          <w:ilvl w:val="0"/>
          <w:numId w:val="0"/>
        </w:numPr>
        <w:spacing w:after="180"/>
        <w:ind w:left="360" w:leftChars="0"/>
        <w:contextualSpacing/>
        <w:jc w:val="both"/>
        <w:rPr>
          <w:rFonts w:ascii="Times New Roman" w:hAnsi="Times New Roman" w:eastAsia="Times New Roman" w:cs="Times New Roman"/>
          <w:lang w:val="en-US" w:eastAsia="en-US" w:bidi="ar-SA"/>
        </w:rPr>
      </w:pPr>
    </w:p>
    <w:bookmarkEnd w:id="10"/>
    <w:p>
      <w:pPr>
        <w:keepLines/>
        <w:spacing w:after="180"/>
        <w:ind w:left="1135" w:hanging="851"/>
        <w:rPr>
          <w:rFonts w:ascii="Times New Roman" w:hAnsi="Times New Roman" w:eastAsia="Times New Roman" w:cs="Times New Roman"/>
          <w:lang w:val="en-GB" w:eastAsia="en-US" w:bidi="ar-SA"/>
        </w:rPr>
      </w:pPr>
      <w:r>
        <w:rPr>
          <w:rFonts w:ascii="Times New Roman" w:hAnsi="Times New Roman" w:eastAsia="Times New Roman" w:cs="Times New Roman"/>
          <w:lang w:val="en-GB" w:eastAsia="en-US" w:bidi="ar-SA"/>
        </w:rPr>
        <w:t>NOTE:</w:t>
      </w:r>
      <w:r>
        <w:rPr>
          <w:rFonts w:ascii="Times New Roman" w:hAnsi="Times New Roman" w:eastAsia="Times New Roman" w:cs="Times New Roman"/>
          <w:lang w:val="en-GB" w:eastAsia="en-US" w:bidi="ar-SA"/>
        </w:rPr>
        <w:tab/>
      </w:r>
      <w:r>
        <w:rPr>
          <w:rFonts w:ascii="Times New Roman" w:hAnsi="Times New Roman" w:eastAsia="Times New Roman" w:cs="Times New Roman"/>
          <w:lang w:val="en-GB" w:eastAsia="en-US" w:bidi="ar-SA"/>
        </w:rPr>
        <w:t>The possible impact of solutions related to edge on the AIMLAPP architecture will be further discussed.</w:t>
      </w:r>
    </w:p>
    <w:p>
      <w:pPr>
        <w:rPr>
          <w:rFonts w:hint="default"/>
          <w:lang w:val="en-US" w:eastAsia="zh-CN"/>
        </w:rPr>
      </w:pPr>
    </w:p>
    <w:bookmarkEnd w:id="6"/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/>
    <w:p/>
    <w:p/>
    <w:p/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3E03C4A"/>
    <w:multiLevelType w:val="multilevel"/>
    <w:tmpl w:val="13E03C4A"/>
    <w:lvl w:ilvl="0" w:tentative="0">
      <w:start w:val="0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Malgun Gothic" w:cs="Times New Roman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iYang-Rev1">
    <w15:presenceInfo w15:providerId="None" w15:userId="LiYang-Rev1"/>
  </w15:person>
  <w15:person w15:author="LiYang">
    <w15:presenceInfo w15:providerId="None" w15:userId="LiY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91474"/>
    <w:rsid w:val="00093EFD"/>
    <w:rsid w:val="000A6394"/>
    <w:rsid w:val="000B7FED"/>
    <w:rsid w:val="000C038A"/>
    <w:rsid w:val="000C6598"/>
    <w:rsid w:val="000D44B3"/>
    <w:rsid w:val="000E7ADE"/>
    <w:rsid w:val="0014013E"/>
    <w:rsid w:val="00145D43"/>
    <w:rsid w:val="00192C46"/>
    <w:rsid w:val="001A08B3"/>
    <w:rsid w:val="001A7B60"/>
    <w:rsid w:val="001B52F0"/>
    <w:rsid w:val="001B7A65"/>
    <w:rsid w:val="001E41F3"/>
    <w:rsid w:val="00204DF5"/>
    <w:rsid w:val="00207CE7"/>
    <w:rsid w:val="002578AA"/>
    <w:rsid w:val="0026004D"/>
    <w:rsid w:val="002640DD"/>
    <w:rsid w:val="00275D12"/>
    <w:rsid w:val="00280AAE"/>
    <w:rsid w:val="00284FEB"/>
    <w:rsid w:val="002860C4"/>
    <w:rsid w:val="0029268D"/>
    <w:rsid w:val="002B5741"/>
    <w:rsid w:val="002C2D03"/>
    <w:rsid w:val="002E472E"/>
    <w:rsid w:val="00305409"/>
    <w:rsid w:val="003609EF"/>
    <w:rsid w:val="0036231A"/>
    <w:rsid w:val="00374DD4"/>
    <w:rsid w:val="003E1A36"/>
    <w:rsid w:val="00410371"/>
    <w:rsid w:val="004242F1"/>
    <w:rsid w:val="00476A5B"/>
    <w:rsid w:val="004B75B7"/>
    <w:rsid w:val="005141D9"/>
    <w:rsid w:val="0051580D"/>
    <w:rsid w:val="00521720"/>
    <w:rsid w:val="00547111"/>
    <w:rsid w:val="00592D74"/>
    <w:rsid w:val="005E2C44"/>
    <w:rsid w:val="00613BA6"/>
    <w:rsid w:val="00621188"/>
    <w:rsid w:val="006257ED"/>
    <w:rsid w:val="00653DE4"/>
    <w:rsid w:val="006653F0"/>
    <w:rsid w:val="00665C47"/>
    <w:rsid w:val="00695808"/>
    <w:rsid w:val="006B46FB"/>
    <w:rsid w:val="006C6F72"/>
    <w:rsid w:val="006E21FB"/>
    <w:rsid w:val="00792342"/>
    <w:rsid w:val="007977A8"/>
    <w:rsid w:val="007B512A"/>
    <w:rsid w:val="007C2097"/>
    <w:rsid w:val="007C3FF8"/>
    <w:rsid w:val="007D6A07"/>
    <w:rsid w:val="007F7259"/>
    <w:rsid w:val="007F7A49"/>
    <w:rsid w:val="008040A8"/>
    <w:rsid w:val="008279FA"/>
    <w:rsid w:val="008421C0"/>
    <w:rsid w:val="008626E7"/>
    <w:rsid w:val="00870EE7"/>
    <w:rsid w:val="008863B9"/>
    <w:rsid w:val="008A45A6"/>
    <w:rsid w:val="008B55B4"/>
    <w:rsid w:val="008D3CCC"/>
    <w:rsid w:val="008D4717"/>
    <w:rsid w:val="008F3789"/>
    <w:rsid w:val="008F686C"/>
    <w:rsid w:val="009148DE"/>
    <w:rsid w:val="00941E30"/>
    <w:rsid w:val="009777D9"/>
    <w:rsid w:val="00991B88"/>
    <w:rsid w:val="009A44B7"/>
    <w:rsid w:val="009A5753"/>
    <w:rsid w:val="009A579D"/>
    <w:rsid w:val="009B41B8"/>
    <w:rsid w:val="009E3297"/>
    <w:rsid w:val="009F734F"/>
    <w:rsid w:val="00A16496"/>
    <w:rsid w:val="00A246B6"/>
    <w:rsid w:val="00A47E70"/>
    <w:rsid w:val="00A50CF0"/>
    <w:rsid w:val="00A71094"/>
    <w:rsid w:val="00A7671C"/>
    <w:rsid w:val="00A91FF0"/>
    <w:rsid w:val="00AA2CBC"/>
    <w:rsid w:val="00AB1996"/>
    <w:rsid w:val="00AC5820"/>
    <w:rsid w:val="00AD1CD8"/>
    <w:rsid w:val="00B066AA"/>
    <w:rsid w:val="00B13571"/>
    <w:rsid w:val="00B258BB"/>
    <w:rsid w:val="00B4478E"/>
    <w:rsid w:val="00B67B97"/>
    <w:rsid w:val="00B968C8"/>
    <w:rsid w:val="00BA3EC5"/>
    <w:rsid w:val="00BA51D9"/>
    <w:rsid w:val="00BB5DFC"/>
    <w:rsid w:val="00BD01CD"/>
    <w:rsid w:val="00BD279D"/>
    <w:rsid w:val="00BD6BB8"/>
    <w:rsid w:val="00C66BA2"/>
    <w:rsid w:val="00C870F6"/>
    <w:rsid w:val="00C95985"/>
    <w:rsid w:val="00CC5026"/>
    <w:rsid w:val="00CC68D0"/>
    <w:rsid w:val="00CE72F8"/>
    <w:rsid w:val="00D03F9A"/>
    <w:rsid w:val="00D06D51"/>
    <w:rsid w:val="00D24991"/>
    <w:rsid w:val="00D50255"/>
    <w:rsid w:val="00D66520"/>
    <w:rsid w:val="00D84AE9"/>
    <w:rsid w:val="00DD75D8"/>
    <w:rsid w:val="00DE34CF"/>
    <w:rsid w:val="00E13F3D"/>
    <w:rsid w:val="00E311AA"/>
    <w:rsid w:val="00E34898"/>
    <w:rsid w:val="00E4063B"/>
    <w:rsid w:val="00E54524"/>
    <w:rsid w:val="00E81077"/>
    <w:rsid w:val="00E94D40"/>
    <w:rsid w:val="00EB09B7"/>
    <w:rsid w:val="00EE46CE"/>
    <w:rsid w:val="00EE7D7C"/>
    <w:rsid w:val="00F14D14"/>
    <w:rsid w:val="00F25D98"/>
    <w:rsid w:val="00F300FB"/>
    <w:rsid w:val="00F92156"/>
    <w:rsid w:val="00FB6386"/>
    <w:rsid w:val="122D79E3"/>
    <w:rsid w:val="1AB26CBA"/>
    <w:rsid w:val="1B8A1B1C"/>
    <w:rsid w:val="22A53E65"/>
    <w:rsid w:val="2766132E"/>
    <w:rsid w:val="39552DAA"/>
    <w:rsid w:val="39F278F9"/>
    <w:rsid w:val="3D341864"/>
    <w:rsid w:val="49505C24"/>
    <w:rsid w:val="529E6798"/>
    <w:rsid w:val="5F9F195F"/>
    <w:rsid w:val="625B4081"/>
    <w:rsid w:val="738478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numbering" Target="numbering.xml"/><Relationship Id="rId7" Type="http://schemas.openxmlformats.org/officeDocument/2006/relationships/theme" Target="theme/theme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EEA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294</Words>
  <Characters>1682</Characters>
  <Lines>14</Lines>
  <Paragraphs>3</Paragraphs>
  <TotalTime>10</TotalTime>
  <ScaleCrop>false</ScaleCrop>
  <LinksUpToDate>false</LinksUpToDate>
  <CharactersWithSpaces>1973</CharactersWithSpaces>
  <Application>WPS Office_12.8.2.16984_F1E327BC-269C-435d-A152-05C5408002CA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LiYang-Rev1</cp:lastModifiedBy>
  <cp:lastPrinted>2411-12-31T23:00:00Z</cp:lastPrinted>
  <dcterms:modified xsi:type="dcterms:W3CDTF">2024-07-16T07:07:48Z</dcterms:modified>
  <dc:title>MTG_TITLE</dc:title>
  <cp:revision>28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2052-12.8.2.16984</vt:lpwstr>
  </property>
  <property fmtid="{D5CDD505-2E9C-101B-9397-08002B2CF9AE}" pid="22" name="ICV">
    <vt:lpwstr>0E56A350B73B4C2DBD88018DA570BD3F_12</vt:lpwstr>
  </property>
</Properties>
</file>